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SA WG2 Meeting #16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S2-24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05904</w:t>
      </w:r>
      <w:bookmarkStart w:id="14" w:name="_GoBack"/>
      <w:bookmarkEnd w:id="14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27 May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31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2024,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Jeju island, Korea</w:t>
      </w:r>
    </w:p>
    <w:p>
      <w:pPr>
        <w:spacing w:after="0"/>
        <w:rPr>
          <w:rFonts w:ascii="Arial" w:hAnsi="Arial" w:eastAsia="ＭＳ 明朝"/>
          <w:sz w:val="24"/>
          <w:szCs w:val="24"/>
          <w:lang w:eastAsia="ja-JP"/>
        </w:rPr>
      </w:pP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eastAsia="宋体"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Source: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ZTE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Title: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TR 23.700-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84</w:t>
      </w:r>
      <w:r>
        <w:rPr>
          <w:rFonts w:ascii="Arial" w:hAnsi="Arial" w:eastAsia="Malgun Gothic" w:cs="Arial"/>
          <w:b/>
          <w:color w:val="000000"/>
          <w:lang w:eastAsia="ja-JP"/>
        </w:rPr>
        <w:t xml:space="preserve">: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label definition update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Malgun Gothic" w:cs="Arial"/>
          <w:b/>
          <w:color w:val="000000"/>
          <w:lang w:eastAsia="ja-JP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Document for: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Approval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Agenda Item: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19.15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等线" w:cs="Arial"/>
          <w:b/>
          <w:color w:val="000000"/>
          <w:lang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Work Item / Release: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Rel-19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等线"/>
          <w:sz w:val="36"/>
          <w:lang w:eastAsia="zh-CN"/>
        </w:rPr>
      </w:pPr>
      <w:r>
        <w:rPr>
          <w:rFonts w:ascii="Arial" w:hAnsi="Arial" w:eastAsia="Malgun Gothic"/>
          <w:sz w:val="36"/>
          <w:lang w:eastAsia="ja-JP"/>
        </w:rPr>
        <w:t xml:space="preserve">1. </w:t>
      </w:r>
      <w:bookmarkStart w:id="0" w:name="_Toc352077766"/>
      <w:r>
        <w:rPr>
          <w:rFonts w:ascii="Arial" w:hAnsi="Arial" w:eastAsia="Malgun Gothic"/>
          <w:sz w:val="36"/>
          <w:lang w:eastAsia="ja-JP"/>
        </w:rPr>
        <w:t>Discussion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paper propose to update the definition of label. The label definition in the TR is a little bit vague. After I talking to Claude-3(a better LLM than GPT-4), I got the definition of label below:</w:t>
      </w:r>
    </w:p>
    <w:p>
      <w:r>
        <w:drawing>
          <wp:inline distT="0" distB="0" distL="114300" distR="114300">
            <wp:extent cx="5800725" cy="1235710"/>
            <wp:effectExtent l="0" t="0" r="317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 believe the definition provided by LLM is way better than the definition we agreed in previous meeting. So I propose to use this one with some modifications. Do not believe my judge? Let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see the answer from GPT-4:</w:t>
      </w:r>
    </w:p>
    <w:p>
      <w:r>
        <w:drawing>
          <wp:inline distT="0" distB="0" distL="114300" distR="114300">
            <wp:extent cx="5826760" cy="3720465"/>
            <wp:effectExtent l="0" t="0" r="2540" b="6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6760" cy="372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highlight w:val="yellow"/>
          <w:lang w:val="en-US" w:eastAsia="zh-CN"/>
        </w:rPr>
      </w:pPr>
      <w:r>
        <w:rPr>
          <w:rFonts w:hint="eastAsia" w:eastAsia="宋体"/>
          <w:lang w:val="en-US" w:eastAsia="zh-CN"/>
        </w:rPr>
        <w:t>See, ChatGPT-4 shares same opinion with me. So let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adopt the suggestions from GPT-4 without hesitations.</w:t>
      </w:r>
    </w:p>
    <w:bookmarkEnd w:id="0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="等线"/>
          <w:color w:val="000000"/>
          <w:lang w:eastAsia="zh-CN"/>
        </w:rPr>
      </w:pPr>
      <w:r>
        <w:rPr>
          <w:rFonts w:ascii="Arial" w:hAnsi="Arial" w:eastAsia="Malgun Gothic" w:cs="Arial"/>
          <w:sz w:val="36"/>
          <w:lang w:eastAsia="ja-JP"/>
        </w:rPr>
        <w:t>2. Proposal</w:t>
      </w:r>
      <w:bookmarkStart w:id="1" w:name="_Toc326248711"/>
      <w:bookmarkStart w:id="2" w:name="_Toc510604409"/>
      <w:bookmarkStart w:id="3" w:name="_Toc97052787"/>
      <w:bookmarkStart w:id="4" w:name="_Toc97057914"/>
      <w:bookmarkStart w:id="5" w:name="_Toc97052459"/>
      <w:bookmarkStart w:id="6" w:name="_Toc97057841"/>
    </w:p>
    <w:p>
      <w:pPr>
        <w:jc w:val="center"/>
        <w:rPr>
          <w:rFonts w:hint="default" w:eastAsia="宋体"/>
          <w:b/>
          <w:sz w:val="30"/>
          <w:szCs w:val="30"/>
          <w:lang w:val="en-US" w:eastAsia="zh-CN"/>
        </w:rPr>
      </w:pPr>
      <w:r>
        <w:rPr>
          <w:b/>
          <w:sz w:val="30"/>
          <w:szCs w:val="30"/>
        </w:rPr>
        <w:t>---------- Start of change ----------</w:t>
      </w:r>
    </w:p>
    <w:p>
      <w:pPr>
        <w:pStyle w:val="2"/>
        <w:rPr>
          <w:rFonts w:hint="default" w:ascii="Arial" w:hAnsi="Arial" w:cs="Arial"/>
          <w:sz w:val="32"/>
          <w:szCs w:val="32"/>
        </w:rPr>
      </w:pPr>
      <w:bookmarkStart w:id="7" w:name="startOfAnnexes"/>
      <w:bookmarkEnd w:id="7"/>
      <w:bookmarkStart w:id="8" w:name="_Toc157534596"/>
      <w:bookmarkStart w:id="9" w:name="_Toc153792581"/>
      <w:bookmarkStart w:id="10" w:name="_Toc160567091"/>
      <w:bookmarkStart w:id="11" w:name="_Toc153792666"/>
      <w:r>
        <w:rPr>
          <w:rFonts w:hint="default" w:ascii="Arial" w:hAnsi="Arial" w:cs="Arial"/>
          <w:sz w:val="32"/>
          <w:szCs w:val="32"/>
        </w:rPr>
        <w:t>3</w:t>
      </w:r>
      <w:r>
        <w:rPr>
          <w:rFonts w:hint="default" w:ascii="Arial" w:hAnsi="Arial" w:cs="Arial"/>
          <w:sz w:val="32"/>
          <w:szCs w:val="32"/>
        </w:rPr>
        <w:tab/>
      </w:r>
      <w:r>
        <w:rPr>
          <w:rFonts w:hint="default" w:ascii="Arial" w:hAnsi="Arial" w:cs="Arial"/>
          <w:sz w:val="32"/>
          <w:szCs w:val="32"/>
        </w:rPr>
        <w:t>Definitions of terms and abbreviations</w:t>
      </w:r>
      <w:bookmarkEnd w:id="8"/>
      <w:bookmarkEnd w:id="9"/>
      <w:bookmarkEnd w:id="10"/>
      <w:bookmarkEnd w:id="11"/>
    </w:p>
    <w:p>
      <w:pPr>
        <w:pStyle w:val="3"/>
      </w:pPr>
      <w:bookmarkStart w:id="12" w:name="_Toc164871619"/>
      <w:bookmarkStart w:id="13" w:name="_Toc160781878"/>
      <w:r>
        <w:t>3.1</w:t>
      </w:r>
      <w:r>
        <w:tab/>
      </w:r>
      <w:r>
        <w:t>Terms</w:t>
      </w:r>
      <w:bookmarkEnd w:id="12"/>
      <w:bookmarkEnd w:id="13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pPr>
        <w:rPr>
          <w:lang w:eastAsia="zh-CN"/>
        </w:rPr>
      </w:pPr>
      <w:r>
        <w:rPr>
          <w:b/>
          <w:lang w:val="en-US" w:eastAsia="zh-CN"/>
        </w:rPr>
        <w:t>Horizontal</w:t>
      </w:r>
      <w:r>
        <w:rPr>
          <w:b/>
          <w:lang w:eastAsia="zh-CN"/>
        </w:rPr>
        <w:t xml:space="preserve"> Federated Learning (HFL)</w:t>
      </w:r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a federated learning technique without exchanging/sharing local data set, wherein the local data set in different FL clients for local model training have the same feature space for different samples (e.g. UE IDs).</w:t>
      </w:r>
    </w:p>
    <w:p>
      <w:pPr>
        <w:rPr>
          <w:lang w:val="en-US"/>
        </w:rPr>
      </w:pPr>
      <w:r>
        <w:rPr>
          <w:b/>
          <w:lang w:val="en-US" w:eastAsia="zh-CN"/>
        </w:rPr>
        <w:t>Vertical Federated Learning (VFL):</w:t>
      </w:r>
      <w:r>
        <w:rPr>
          <w:lang w:val="en-US"/>
        </w:rPr>
        <w:t xml:space="preserve"> a federated learning technique without exchanging/sharing local data set, wherein the local data set in different VFL Participant for local model training have different feature spaces for the same samples (e.g. UE IDs).</w:t>
      </w:r>
    </w:p>
    <w:p>
      <w:pPr>
        <w:pStyle w:val="32"/>
      </w:pPr>
      <w:r>
        <w:t>Editor's note:</w:t>
      </w:r>
      <w:r>
        <w:tab/>
      </w:r>
      <w:r>
        <w:t>Whether different feature space required for VFL is FFS.</w:t>
      </w:r>
    </w:p>
    <w:p>
      <w:pPr>
        <w:pStyle w:val="23"/>
        <w:ind w:left="0" w:leftChars="0" w:firstLine="0" w:firstLineChars="0"/>
        <w:rPr>
          <w:rFonts w:eastAsiaTheme="minorEastAsia"/>
          <w:color w:val="000000"/>
          <w:lang w:eastAsia="ja-JP"/>
        </w:rPr>
      </w:pPr>
      <w:r>
        <w:rPr>
          <w:rFonts w:eastAsiaTheme="minorEastAsia"/>
          <w:b/>
          <w:color w:val="000000"/>
          <w:lang w:val="en-US" w:eastAsia="zh-CN"/>
        </w:rPr>
        <w:t>Label:</w:t>
      </w:r>
      <w:r>
        <w:rPr>
          <w:rFonts w:eastAsiaTheme="minorEastAsia"/>
          <w:color w:val="000000"/>
          <w:lang w:eastAsia="ja-JP"/>
        </w:rPr>
        <w:t xml:space="preserve"> </w:t>
      </w:r>
      <w:del w:id="0" w:author="Yuang(ZTE)" w:date="2024-03-20T15:16:33Z">
        <w:r>
          <w:rPr>
            <w:rFonts w:hint="default"/>
            <w:lang w:val="en-US"/>
          </w:rPr>
          <w:delText>A label is the property of interest that is to be learned i</w:delText>
        </w:r>
      </w:del>
      <w:ins w:id="1" w:author="Yuang(ZTE)" w:date="2024-03-20T15:16:38Z">
        <w:r>
          <w:rPr>
            <w:rFonts w:hint="eastAsia" w:eastAsia="宋体"/>
            <w:lang w:val="en-US" w:eastAsia="zh-CN"/>
          </w:rPr>
          <w:t>I</w:t>
        </w:r>
      </w:ins>
      <w:r>
        <w:t>n supervised machine learning</w:t>
      </w:r>
      <w:ins w:id="2" w:author="Yuang(ZTE)" w:date="2024-03-20T15:16:42Z">
        <w:r>
          <w:rPr>
            <w:rFonts w:hint="eastAsia" w:eastAsia="宋体"/>
            <w:lang w:val="en-US" w:eastAsia="zh-CN"/>
          </w:rPr>
          <w:t xml:space="preserve">, </w:t>
        </w:r>
      </w:ins>
      <w:ins w:id="3" w:author="Yuang(ZTE)" w:date="2024-03-20T15:16:54Z">
        <w:r>
          <w:rPr>
            <w:rFonts w:hint="eastAsia" w:eastAsia="宋体"/>
            <w:lang w:val="en-US" w:eastAsia="zh-CN"/>
          </w:rPr>
          <w:t>a label refers to the desired output that a model is trained to predict. It provides the ground truth for each instance in the training dataset</w:t>
        </w:r>
      </w:ins>
      <w:r>
        <w:rPr>
          <w:rFonts w:eastAsiaTheme="minorEastAsia"/>
          <w:color w:val="000000"/>
          <w:lang w:eastAsia="ja-JP"/>
        </w:rPr>
        <w:t>.</w:t>
      </w:r>
    </w:p>
    <w:p>
      <w:r>
        <w:rPr>
          <w:b/>
        </w:rPr>
        <w:t>VFL Server:</w:t>
      </w:r>
      <w:r>
        <w:t xml:space="preserve"> An NF that discovers and selects VFL clients, and coordinates the VFL process.</w:t>
      </w:r>
    </w:p>
    <w:p>
      <w:pPr>
        <w:pStyle w:val="33"/>
        <w:rPr>
          <w:lang w:val="en-US" w:eastAsia="zh-CN"/>
        </w:rPr>
      </w:pPr>
      <w:r>
        <w:rPr>
          <w:lang w:val="en-US" w:eastAsia="zh-CN"/>
        </w:rPr>
        <w:t>NOTE 1: The VFL server may have role of VFL Active Participant during VFL training.</w:t>
      </w:r>
    </w:p>
    <w:p>
      <w:r>
        <w:rPr>
          <w:b/>
        </w:rPr>
        <w:t>VFL Client:</w:t>
      </w:r>
      <w:r>
        <w:t xml:space="preserve"> An NF that plays the role of the passive participant in a training process.</w:t>
      </w:r>
    </w:p>
    <w:p>
      <w:pPr>
        <w:pStyle w:val="32"/>
      </w:pPr>
      <w:r>
        <w:t>Editor's note:</w:t>
      </w:r>
      <w:r>
        <w:tab/>
      </w:r>
      <w:r>
        <w:t>Whether the definition of VFL Client can be extended to play a role in inference is FFS.</w:t>
      </w:r>
    </w:p>
    <w:p>
      <w:pPr>
        <w:rPr>
          <w:lang w:eastAsia="ja-JP"/>
        </w:rPr>
      </w:pPr>
      <w:r>
        <w:rPr>
          <w:b/>
          <w:lang w:eastAsia="ja-JP"/>
        </w:rPr>
        <w:t>VFL Active Participant:</w:t>
      </w:r>
      <w:r>
        <w:rPr>
          <w:lang w:eastAsia="ja-JP"/>
        </w:rPr>
        <w:t xml:space="preserve"> An NF with labels for a VFL training task</w:t>
      </w:r>
      <w:r>
        <w:t xml:space="preserve"> that may have related input data</w:t>
      </w:r>
      <w:r>
        <w:rPr>
          <w:lang w:eastAsia="ja-JP"/>
        </w:rPr>
        <w:t>.</w:t>
      </w:r>
    </w:p>
    <w:p>
      <w:pPr>
        <w:rPr>
          <w:lang w:val="en-US" w:eastAsia="zh-CN"/>
        </w:rPr>
      </w:pPr>
      <w:r>
        <w:rPr>
          <w:b/>
          <w:lang w:val="en-US" w:eastAsia="zh-CN"/>
        </w:rPr>
        <w:t xml:space="preserve">VFL Passive Participant: </w:t>
      </w:r>
      <w:r>
        <w:rPr>
          <w:lang w:val="en-US" w:eastAsia="zh-CN"/>
        </w:rPr>
        <w:t>A VFL client with access to the required input data without the required labels for a VFL training task. There can be multiple passive participants in VFL.</w:t>
      </w:r>
    </w:p>
    <w:p>
      <w:pPr>
        <w:pStyle w:val="32"/>
        <w:rPr>
          <w:rStyle w:val="55"/>
          <w:rFonts w:eastAsiaTheme="minorEastAsia"/>
        </w:rPr>
      </w:pPr>
      <w:r>
        <w:rPr>
          <w:rStyle w:val="55"/>
          <w:rFonts w:eastAsiaTheme="minorEastAsia"/>
        </w:rPr>
        <w:t>Editor's note:</w:t>
      </w:r>
      <w:r>
        <w:rPr>
          <w:rStyle w:val="55"/>
          <w:rFonts w:eastAsiaTheme="minorEastAsia"/>
        </w:rPr>
        <w:tab/>
      </w:r>
      <w:r>
        <w:rPr>
          <w:rStyle w:val="55"/>
          <w:rFonts w:eastAsiaTheme="minorEastAsia"/>
        </w:rPr>
        <w:t>Terms may be added, deleted or modified during conclusion discussions.</w:t>
      </w:r>
    </w:p>
    <w:p>
      <w:pPr>
        <w:pStyle w:val="32"/>
        <w:rPr>
          <w:rStyle w:val="55"/>
          <w:rFonts w:eastAsiaTheme="minorEastAsia"/>
        </w:rPr>
      </w:pPr>
      <w:r>
        <w:rPr>
          <w:rStyle w:val="55"/>
          <w:rFonts w:eastAsiaTheme="minorEastAsia"/>
        </w:rPr>
        <w:t>Editor's note:</w:t>
      </w:r>
      <w:r>
        <w:rPr>
          <w:rStyle w:val="55"/>
          <w:rFonts w:eastAsiaTheme="minorEastAsia"/>
        </w:rPr>
        <w:tab/>
      </w:r>
      <w:r>
        <w:rPr>
          <w:rStyle w:val="55"/>
          <w:rFonts w:eastAsiaTheme="minorEastAsia"/>
        </w:rPr>
        <w:t>During the conclusions discussion, it will be decided whether both the VFL server / VFL client and the VFL active participant / passive participant terminology is required.</w:t>
      </w:r>
    </w:p>
    <w:p>
      <w:pPr>
        <w:jc w:val="center"/>
      </w:pPr>
      <w:r>
        <w:rPr>
          <w:b/>
          <w:sz w:val="30"/>
          <w:szCs w:val="30"/>
        </w:rPr>
        <w:t>---------- End of change ----------</w:t>
      </w:r>
      <w:bookmarkEnd w:id="1"/>
      <w:bookmarkEnd w:id="2"/>
      <w:bookmarkEnd w:id="3"/>
      <w:bookmarkEnd w:id="4"/>
      <w:bookmarkEnd w:id="5"/>
      <w:bookmarkEnd w:id="6"/>
    </w:p>
    <w:sectPr>
      <w:pgSz w:w="11906" w:h="16838"/>
      <w:pgMar w:top="1079" w:right="1106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modern"/>
    <w:pitch w:val="default"/>
    <w:sig w:usb0="E00002FF" w:usb1="2AC7FDFF" w:usb2="00000016" w:usb3="00000000" w:csb0="2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2FCD"/>
    <w:rsid w:val="00151460"/>
    <w:rsid w:val="00153900"/>
    <w:rsid w:val="00153F82"/>
    <w:rsid w:val="001540D1"/>
    <w:rsid w:val="00154695"/>
    <w:rsid w:val="00156032"/>
    <w:rsid w:val="001611E7"/>
    <w:rsid w:val="001620DA"/>
    <w:rsid w:val="0016481C"/>
    <w:rsid w:val="00165AC1"/>
    <w:rsid w:val="00165F4A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325D"/>
    <w:rsid w:val="00284657"/>
    <w:rsid w:val="00284B29"/>
    <w:rsid w:val="002878F2"/>
    <w:rsid w:val="002910C0"/>
    <w:rsid w:val="00291BC8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7F7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52BB"/>
    <w:rsid w:val="005019DF"/>
    <w:rsid w:val="00501AE0"/>
    <w:rsid w:val="00514E29"/>
    <w:rsid w:val="005258D2"/>
    <w:rsid w:val="0052645D"/>
    <w:rsid w:val="005300FA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A2D78"/>
    <w:rsid w:val="005A4248"/>
    <w:rsid w:val="005A4A86"/>
    <w:rsid w:val="005B3F0D"/>
    <w:rsid w:val="005B5400"/>
    <w:rsid w:val="005B57CA"/>
    <w:rsid w:val="005B5E8A"/>
    <w:rsid w:val="005C1703"/>
    <w:rsid w:val="005C2065"/>
    <w:rsid w:val="005C25D8"/>
    <w:rsid w:val="005C28B1"/>
    <w:rsid w:val="005C2C96"/>
    <w:rsid w:val="005C62E6"/>
    <w:rsid w:val="005D04DD"/>
    <w:rsid w:val="005D2D13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61E6E"/>
    <w:rsid w:val="00662936"/>
    <w:rsid w:val="00662BA3"/>
    <w:rsid w:val="006650BB"/>
    <w:rsid w:val="00666C7E"/>
    <w:rsid w:val="00670860"/>
    <w:rsid w:val="006715A0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900798"/>
    <w:rsid w:val="009023B8"/>
    <w:rsid w:val="00902C55"/>
    <w:rsid w:val="00905E77"/>
    <w:rsid w:val="009061A9"/>
    <w:rsid w:val="00914408"/>
    <w:rsid w:val="00914AA7"/>
    <w:rsid w:val="00917315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671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78A8"/>
    <w:rsid w:val="00B61CFC"/>
    <w:rsid w:val="00B70F14"/>
    <w:rsid w:val="00B720C9"/>
    <w:rsid w:val="00B8046D"/>
    <w:rsid w:val="00B80AFA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52AB"/>
    <w:rsid w:val="00D65822"/>
    <w:rsid w:val="00D70393"/>
    <w:rsid w:val="00D722B1"/>
    <w:rsid w:val="00D752C6"/>
    <w:rsid w:val="00D81C38"/>
    <w:rsid w:val="00D84DF5"/>
    <w:rsid w:val="00D853E5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25DA"/>
    <w:rsid w:val="00EC4F36"/>
    <w:rsid w:val="00EC559E"/>
    <w:rsid w:val="00EC5B71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786A"/>
    <w:rsid w:val="00F80B6C"/>
    <w:rsid w:val="00F83009"/>
    <w:rsid w:val="00F844E4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C090D"/>
    <w:rsid w:val="00FC0988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  <w:rsid w:val="05511D41"/>
    <w:rsid w:val="061846E6"/>
    <w:rsid w:val="07937B3C"/>
    <w:rsid w:val="118F74C5"/>
    <w:rsid w:val="142F67DD"/>
    <w:rsid w:val="181F511F"/>
    <w:rsid w:val="18D204EB"/>
    <w:rsid w:val="1980794D"/>
    <w:rsid w:val="204D1504"/>
    <w:rsid w:val="2293077F"/>
    <w:rsid w:val="25896CE5"/>
    <w:rsid w:val="2BF2102F"/>
    <w:rsid w:val="2E141263"/>
    <w:rsid w:val="320F6D7E"/>
    <w:rsid w:val="34D62E2C"/>
    <w:rsid w:val="3C1D6AD4"/>
    <w:rsid w:val="3DBF3508"/>
    <w:rsid w:val="425F3091"/>
    <w:rsid w:val="4B4C6DD0"/>
    <w:rsid w:val="4B6D0BFC"/>
    <w:rsid w:val="4C8126B2"/>
    <w:rsid w:val="50995254"/>
    <w:rsid w:val="51517BEF"/>
    <w:rsid w:val="59186B8C"/>
    <w:rsid w:val="591C78C8"/>
    <w:rsid w:val="5DFE3A89"/>
    <w:rsid w:val="600A76FE"/>
    <w:rsid w:val="6BAB631B"/>
    <w:rsid w:val="6C6125DC"/>
    <w:rsid w:val="6EF51912"/>
    <w:rsid w:val="71652582"/>
    <w:rsid w:val="74B963B1"/>
    <w:rsid w:val="74E36A44"/>
    <w:rsid w:val="7567036E"/>
    <w:rsid w:val="773771AC"/>
    <w:rsid w:val="774B3DCC"/>
    <w:rsid w:val="785C24ED"/>
    <w:rsid w:val="7A503628"/>
    <w:rsid w:val="7BD5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outlineLvl w:val="0"/>
    </w:pPr>
    <w:rPr>
      <w:rFonts w:ascii="Yu Gothic Light" w:hAnsi="Yu Gothic Light" w:eastAsia="Yu Gothic Light"/>
      <w:sz w:val="24"/>
      <w:szCs w:val="24"/>
    </w:rPr>
  </w:style>
  <w:style w:type="paragraph" w:styleId="3">
    <w:name w:val="heading 2"/>
    <w:basedOn w:val="2"/>
    <w:next w:val="1"/>
    <w:link w:val="21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4">
    <w:name w:val="heading 3"/>
    <w:basedOn w:val="1"/>
    <w:next w:val="1"/>
    <w:link w:val="22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5">
    <w:name w:val="heading 4"/>
    <w:basedOn w:val="1"/>
    <w:next w:val="1"/>
    <w:link w:val="29"/>
    <w:semiHidden/>
    <w:unhideWhenUsed/>
    <w:qFormat/>
    <w:uiPriority w:val="0"/>
    <w:pPr>
      <w:keepNext/>
      <w:ind w:left="400" w:leftChars="400"/>
      <w:outlineLvl w:val="3"/>
    </w:pPr>
    <w:rPr>
      <w:b/>
      <w:bCs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49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8"/>
    <w:qFormat/>
    <w:uiPriority w:val="0"/>
    <w:pPr>
      <w:spacing w:after="0"/>
    </w:pPr>
    <w:rPr>
      <w:rFonts w:ascii="Yu Gothic Light" w:hAnsi="Yu Gothic Light" w:eastAsia="Yu Gothic Light"/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0">
    <w:name w:val="header"/>
    <w:basedOn w:val="1"/>
    <w:link w:val="24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3">
    <w:name w:val="annotation subject"/>
    <w:basedOn w:val="6"/>
    <w:next w:val="6"/>
    <w:link w:val="50"/>
    <w:qFormat/>
    <w:uiPriority w:val="0"/>
    <w:rPr>
      <w:b/>
      <w:bCs/>
    </w:rPr>
  </w:style>
  <w:style w:type="table" w:styleId="15">
    <w:name w:val="Table Grid"/>
    <w:basedOn w:val="14"/>
    <w:qFormat/>
    <w:uiPriority w:val="0"/>
    <w:rPr>
      <w:rFonts w:eastAsia="游明朝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FollowedHyperlink"/>
    <w:qFormat/>
    <w:uiPriority w:val="0"/>
    <w:rPr>
      <w:color w:val="954F72"/>
      <w:u w:val="single"/>
    </w:rPr>
  </w:style>
  <w:style w:type="character" w:styleId="18">
    <w:name w:val="Hyperlink"/>
    <w:qFormat/>
    <w:uiPriority w:val="0"/>
    <w:rPr>
      <w:color w:val="0563C1"/>
      <w:u w:val="single"/>
    </w:rPr>
  </w:style>
  <w:style w:type="character" w:styleId="19">
    <w:name w:val="annotation reference"/>
    <w:qFormat/>
    <w:uiPriority w:val="0"/>
    <w:rPr>
      <w:sz w:val="18"/>
      <w:szCs w:val="18"/>
    </w:rPr>
  </w:style>
  <w:style w:type="paragraph" w:customStyle="1" w:styleId="20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character" w:customStyle="1" w:styleId="21">
    <w:name w:val="見出し 2 (文字)"/>
    <w:link w:val="3"/>
    <w:qFormat/>
    <w:uiPriority w:val="0"/>
    <w:rPr>
      <w:rFonts w:ascii="Arial" w:hAnsi="Arial" w:eastAsia="Times New Roman"/>
      <w:sz w:val="32"/>
    </w:rPr>
  </w:style>
  <w:style w:type="character" w:customStyle="1" w:styleId="22">
    <w:name w:val="見出し 3 (文字)"/>
    <w:link w:val="4"/>
    <w:qFormat/>
    <w:uiPriority w:val="0"/>
    <w:rPr>
      <w:rFonts w:ascii="Arial" w:hAnsi="Arial" w:eastAsia="Times New Roman"/>
      <w:sz w:val="28"/>
    </w:rPr>
  </w:style>
  <w:style w:type="paragraph" w:customStyle="1" w:styleId="23">
    <w:name w:val="B1"/>
    <w:basedOn w:val="11"/>
    <w:link w:val="30"/>
    <w:qFormat/>
    <w:uiPriority w:val="0"/>
    <w:pPr>
      <w:ind w:left="568" w:hanging="284"/>
      <w:contextualSpacing w:val="0"/>
    </w:pPr>
  </w:style>
  <w:style w:type="character" w:customStyle="1" w:styleId="24">
    <w:name w:val="ヘッダー (文字)"/>
    <w:link w:val="10"/>
    <w:qFormat/>
    <w:uiPriority w:val="0"/>
    <w:rPr>
      <w:rFonts w:eastAsia="Times New Roman"/>
      <w:lang w:val="en-GB" w:eastAsia="en-US"/>
    </w:rPr>
  </w:style>
  <w:style w:type="character" w:customStyle="1" w:styleId="25">
    <w:name w:val="フッター (文字)"/>
    <w:link w:val="9"/>
    <w:qFormat/>
    <w:uiPriority w:val="0"/>
    <w:rPr>
      <w:rFonts w:eastAsia="Times New Roman"/>
      <w:lang w:val="en-GB" w:eastAsia="en-US"/>
    </w:rPr>
  </w:style>
  <w:style w:type="character" w:customStyle="1" w:styleId="26">
    <w:name w:val="TF Char"/>
    <w:link w:val="27"/>
    <w:qFormat/>
    <w:locked/>
    <w:uiPriority w:val="0"/>
    <w:rPr>
      <w:rFonts w:ascii="Arial" w:hAnsi="Arial" w:eastAsia="宋体" w:cs="Arial"/>
      <w:b/>
      <w:lang w:val="en-GB" w:eastAsia="en-US"/>
    </w:rPr>
  </w:style>
  <w:style w:type="paragraph" w:customStyle="1" w:styleId="27">
    <w:name w:val="TF"/>
    <w:basedOn w:val="1"/>
    <w:link w:val="26"/>
    <w:qFormat/>
    <w:uiPriority w:val="0"/>
    <w:pPr>
      <w:keepLines/>
      <w:spacing w:after="240"/>
      <w:jc w:val="center"/>
    </w:pPr>
    <w:rPr>
      <w:rFonts w:ascii="Arial" w:hAnsi="Arial" w:eastAsia="宋体" w:cs="Arial"/>
      <w:b/>
    </w:rPr>
  </w:style>
  <w:style w:type="character" w:customStyle="1" w:styleId="28">
    <w:name w:val="吹き出し (文字)"/>
    <w:link w:val="8"/>
    <w:qFormat/>
    <w:uiPriority w:val="0"/>
    <w:rPr>
      <w:rFonts w:ascii="Yu Gothic Light" w:hAnsi="Yu Gothic Light" w:eastAsia="Yu Gothic Light" w:cs="Times New Roman"/>
      <w:sz w:val="18"/>
      <w:szCs w:val="18"/>
      <w:lang w:val="en-GB" w:eastAsia="en-US"/>
    </w:rPr>
  </w:style>
  <w:style w:type="character" w:customStyle="1" w:styleId="29">
    <w:name w:val="見出し 4 (文字)"/>
    <w:link w:val="5"/>
    <w:semiHidden/>
    <w:qFormat/>
    <w:uiPriority w:val="0"/>
    <w:rPr>
      <w:rFonts w:eastAsia="Times New Roman"/>
      <w:b/>
      <w:bCs/>
      <w:lang w:val="en-GB" w:eastAsia="en-US"/>
    </w:rPr>
  </w:style>
  <w:style w:type="character" w:customStyle="1" w:styleId="30">
    <w:name w:val="B1 Char"/>
    <w:link w:val="23"/>
    <w:qFormat/>
    <w:locked/>
    <w:uiPriority w:val="0"/>
    <w:rPr>
      <w:rFonts w:eastAsia="Times New Roman"/>
      <w:lang w:val="en-GB" w:eastAsia="en-US"/>
    </w:rPr>
  </w:style>
  <w:style w:type="character" w:customStyle="1" w:styleId="31">
    <w:name w:val="Editor's Note Char"/>
    <w:link w:val="32"/>
    <w:qFormat/>
    <w:locked/>
    <w:uiPriority w:val="0"/>
    <w:rPr>
      <w:rFonts w:eastAsia="Times New Roman"/>
      <w:color w:val="FF0000"/>
      <w:lang w:val="en-GB" w:eastAsia="en-GB"/>
    </w:rPr>
  </w:style>
  <w:style w:type="paragraph" w:customStyle="1" w:styleId="32">
    <w:name w:val="Editor's Note"/>
    <w:basedOn w:val="33"/>
    <w:link w:val="31"/>
    <w:qFormat/>
    <w:uiPriority w:val="0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paragraph" w:customStyle="1" w:styleId="33">
    <w:name w:val="NO"/>
    <w:basedOn w:val="1"/>
    <w:link w:val="38"/>
    <w:qFormat/>
    <w:uiPriority w:val="0"/>
    <w:pPr>
      <w:keepLines/>
      <w:ind w:left="1135" w:hanging="851"/>
    </w:pPr>
    <w:rPr>
      <w:rFonts w:eastAsia="ＭＳ 明朝"/>
      <w:lang w:val="en-US"/>
    </w:rPr>
  </w:style>
  <w:style w:type="character" w:customStyle="1" w:styleId="34">
    <w:name w:val="TH Zchn"/>
    <w:link w:val="35"/>
    <w:qFormat/>
    <w:locked/>
    <w:uiPriority w:val="0"/>
    <w:rPr>
      <w:rFonts w:ascii="Arial" w:hAnsi="Arial" w:eastAsia="Times New Roman" w:cs="Arial"/>
      <w:b/>
      <w:lang w:val="en-GB" w:eastAsia="en-GB"/>
    </w:rPr>
  </w:style>
  <w:style w:type="paragraph" w:customStyle="1" w:styleId="35">
    <w:name w:val="TH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36">
    <w:name w:val="TAN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37">
    <w:name w:val="見出し 1 (文字)"/>
    <w:link w:val="2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8">
    <w:name w:val="NO Zchn"/>
    <w:link w:val="33"/>
    <w:qFormat/>
    <w:locked/>
    <w:uiPriority w:val="0"/>
    <w:rPr>
      <w:lang w:eastAsia="en-US"/>
    </w:rPr>
  </w:style>
  <w:style w:type="character" w:customStyle="1" w:styleId="39">
    <w:name w:val="TAL Char"/>
    <w:link w:val="40"/>
    <w:qFormat/>
    <w:locked/>
    <w:uiPriority w:val="0"/>
    <w:rPr>
      <w:rFonts w:ascii="Arial" w:hAnsi="Arial" w:cs="Arial"/>
      <w:sz w:val="18"/>
      <w:lang w:eastAsia="en-US"/>
    </w:rPr>
  </w:style>
  <w:style w:type="paragraph" w:customStyle="1" w:styleId="40">
    <w:name w:val="TAL"/>
    <w:basedOn w:val="1"/>
    <w:link w:val="39"/>
    <w:qFormat/>
    <w:uiPriority w:val="0"/>
    <w:pPr>
      <w:keepNext/>
      <w:keepLines/>
      <w:spacing w:after="0"/>
    </w:pPr>
    <w:rPr>
      <w:rFonts w:ascii="Arial" w:hAnsi="Arial" w:eastAsia="ＭＳ 明朝" w:cs="Arial"/>
      <w:sz w:val="18"/>
      <w:lang w:val="en-US"/>
    </w:rPr>
  </w:style>
  <w:style w:type="character" w:customStyle="1" w:styleId="41">
    <w:name w:val="TAH Car"/>
    <w:link w:val="42"/>
    <w:qFormat/>
    <w:locked/>
    <w:uiPriority w:val="0"/>
    <w:rPr>
      <w:rFonts w:ascii="Arial" w:hAnsi="Arial" w:cs="Arial"/>
      <w:b/>
      <w:sz w:val="18"/>
      <w:lang w:eastAsia="en-US"/>
    </w:rPr>
  </w:style>
  <w:style w:type="paragraph" w:customStyle="1" w:styleId="42">
    <w:name w:val="TAH"/>
    <w:basedOn w:val="43"/>
    <w:link w:val="41"/>
    <w:qFormat/>
    <w:uiPriority w:val="0"/>
    <w:pPr>
      <w:keepNext/>
      <w:keepLines/>
      <w:spacing w:after="0"/>
      <w:jc w:val="center"/>
    </w:pPr>
    <w:rPr>
      <w:rFonts w:ascii="Arial" w:hAnsi="Arial" w:eastAsia="ＭＳ 明朝" w:cs="Arial"/>
      <w:b/>
      <w:sz w:val="18"/>
      <w:lang w:val="en-US"/>
    </w:rPr>
  </w:style>
  <w:style w:type="paragraph" w:customStyle="1" w:styleId="43">
    <w:name w:val="TAC"/>
    <w:basedOn w:val="40"/>
    <w:link w:val="48"/>
    <w:qFormat/>
    <w:uiPriority w:val="0"/>
    <w:pPr>
      <w:keepNext/>
      <w:keepLines/>
      <w:spacing w:after="0"/>
      <w:jc w:val="center"/>
    </w:pPr>
    <w:rPr>
      <w:rFonts w:ascii="Arial" w:hAnsi="Arial" w:eastAsia="等线"/>
      <w:sz w:val="18"/>
    </w:rPr>
  </w:style>
  <w:style w:type="paragraph" w:customStyle="1" w:styleId="44">
    <w:name w:val="FP"/>
    <w:basedOn w:val="1"/>
    <w:qFormat/>
    <w:uiPriority w:val="0"/>
    <w:pPr>
      <w:spacing w:after="0"/>
    </w:pPr>
    <w:rPr>
      <w:rFonts w:eastAsia="游明朝"/>
    </w:rPr>
  </w:style>
  <w:style w:type="character" w:customStyle="1" w:styleId="45">
    <w:name w:val="TH Char"/>
    <w:qFormat/>
    <w:locked/>
    <w:uiPriority w:val="0"/>
    <w:rPr>
      <w:rFonts w:ascii="Arial" w:hAnsi="Arial" w:cs="Arial"/>
      <w:b/>
      <w:lang w:eastAsia="en-US"/>
    </w:rPr>
  </w:style>
  <w:style w:type="paragraph" w:customStyle="1" w:styleId="46">
    <w:name w:val="EX"/>
    <w:basedOn w:val="1"/>
    <w:link w:val="47"/>
    <w:qFormat/>
    <w:uiPriority w:val="0"/>
    <w:pPr>
      <w:keepLines/>
      <w:ind w:left="1702" w:hanging="1418"/>
    </w:pPr>
    <w:rPr>
      <w:rFonts w:eastAsia="等线"/>
    </w:rPr>
  </w:style>
  <w:style w:type="character" w:customStyle="1" w:styleId="47">
    <w:name w:val="EX Char"/>
    <w:link w:val="46"/>
    <w:qFormat/>
    <w:locked/>
    <w:uiPriority w:val="0"/>
    <w:rPr>
      <w:rFonts w:eastAsia="等线"/>
      <w:lang w:val="en-GB" w:eastAsia="en-US"/>
    </w:rPr>
  </w:style>
  <w:style w:type="character" w:customStyle="1" w:styleId="48">
    <w:name w:val="TAC Char"/>
    <w:link w:val="43"/>
    <w:qFormat/>
    <w:locked/>
    <w:uiPriority w:val="0"/>
    <w:rPr>
      <w:rFonts w:ascii="Arial" w:hAnsi="Arial" w:eastAsia="等线"/>
      <w:sz w:val="18"/>
      <w:lang w:val="en-GB" w:eastAsia="en-US"/>
    </w:rPr>
  </w:style>
  <w:style w:type="character" w:customStyle="1" w:styleId="49">
    <w:name w:val="コメント文字列 (文字)"/>
    <w:link w:val="6"/>
    <w:qFormat/>
    <w:uiPriority w:val="0"/>
    <w:rPr>
      <w:rFonts w:eastAsia="Times New Roman"/>
      <w:lang w:val="en-GB" w:eastAsia="en-US"/>
    </w:rPr>
  </w:style>
  <w:style w:type="character" w:customStyle="1" w:styleId="50">
    <w:name w:val="コメント内容 (文字)"/>
    <w:link w:val="13"/>
    <w:qFormat/>
    <w:uiPriority w:val="0"/>
    <w:rPr>
      <w:rFonts w:eastAsia="Times New Roman"/>
      <w:b/>
      <w:bCs/>
      <w:lang w:val="en-GB" w:eastAsia="en-US"/>
    </w:rPr>
  </w:style>
  <w:style w:type="paragraph" w:customStyle="1" w:styleId="5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2">
    <w:name w:val="B2"/>
    <w:basedOn w:val="7"/>
    <w:link w:val="53"/>
    <w:qFormat/>
    <w:uiPriority w:val="0"/>
    <w:pPr>
      <w:overflowPunct w:val="0"/>
      <w:autoSpaceDE w:val="0"/>
      <w:autoSpaceDN w:val="0"/>
      <w:adjustRightInd w:val="0"/>
      <w:ind w:left="851" w:leftChars="0" w:hanging="284" w:firstLineChars="0"/>
      <w:contextualSpacing w:val="0"/>
      <w:textAlignment w:val="baseline"/>
    </w:pPr>
    <w:rPr>
      <w:rFonts w:eastAsia="游明朝"/>
      <w:lang w:eastAsia="en-GB"/>
    </w:rPr>
  </w:style>
  <w:style w:type="character" w:customStyle="1" w:styleId="53">
    <w:name w:val="B2 Char"/>
    <w:link w:val="52"/>
    <w:qFormat/>
    <w:uiPriority w:val="0"/>
    <w:rPr>
      <w:rFonts w:eastAsia="游明朝"/>
      <w:lang w:val="en-GB" w:eastAsia="en-GB"/>
    </w:rPr>
  </w:style>
  <w:style w:type="character" w:customStyle="1" w:styleId="54">
    <w:name w:val="TAN Char"/>
    <w:link w:val="3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55">
    <w:name w:val="Editor's Note Char Char"/>
    <w:qFormat/>
    <w:locked/>
    <w:uiPriority w:val="0"/>
    <w:rPr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79382-DBD4-45CC-91AD-3CC6BE7F20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1305</Words>
  <Characters>7441</Characters>
  <Lines>62</Lines>
  <Paragraphs>17</Paragraphs>
  <TotalTime>9</TotalTime>
  <ScaleCrop>false</ScaleCrop>
  <LinksUpToDate>false</LinksUpToDate>
  <CharactersWithSpaces>8729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2024-01-09T04:47:00Z</dcterms:created>
  <dc:creator>SHAO, Xiao</dc:creator>
  <cp:lastModifiedBy>Yuang(ZTE)</cp:lastModifiedBy>
  <dcterms:modified xsi:type="dcterms:W3CDTF">2024-05-10T03:40:34Z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</Properties>
</file>